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B68" w:rsidRDefault="00A64B68">
      <w:r>
        <w:rPr>
          <w:noProof/>
        </w:rPr>
        <w:drawing>
          <wp:inline distT="0" distB="0" distL="0" distR="0">
            <wp:extent cx="3504565" cy="1543050"/>
            <wp:effectExtent l="0" t="0" r="635" b="0"/>
            <wp:docPr id="1" name="圖片 1" descr="台灣新生報-文章列表｜元氣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新生報-文章列表｜元氣網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1792" cy="155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B68" w:rsidRPr="00A64B68" w:rsidRDefault="00A64B68" w:rsidP="00A64B68"/>
    <w:p w:rsidR="00A64B68" w:rsidRDefault="00A64B68" w:rsidP="00A64B68"/>
    <w:p w:rsidR="00A64B68" w:rsidRPr="00A64B68" w:rsidRDefault="00A64B68" w:rsidP="00A64B68">
      <w:pPr>
        <w:widowControl/>
        <w:rPr>
          <w:rFonts w:ascii="Microsoft YaHei" w:eastAsia="Microsoft YaHei" w:hAnsi="Microsoft YaHei" w:cs="新細明體"/>
          <w:color w:val="E61717"/>
          <w:kern w:val="0"/>
          <w:sz w:val="48"/>
          <w:szCs w:val="48"/>
        </w:rPr>
      </w:pPr>
      <w:r w:rsidRPr="00A64B68">
        <w:rPr>
          <w:rFonts w:ascii="Microsoft YaHei" w:eastAsia="Microsoft YaHei" w:hAnsi="Microsoft YaHei" w:cs="新細明體" w:hint="eastAsia"/>
          <w:color w:val="E61717"/>
          <w:kern w:val="0"/>
          <w:sz w:val="48"/>
          <w:szCs w:val="48"/>
        </w:rPr>
        <w:t>輔</w:t>
      </w:r>
      <w:proofErr w:type="gramStart"/>
      <w:r w:rsidRPr="00A64B68">
        <w:rPr>
          <w:rFonts w:ascii="Microsoft YaHei" w:eastAsia="Microsoft YaHei" w:hAnsi="Microsoft YaHei" w:cs="新細明體" w:hint="eastAsia"/>
          <w:color w:val="E61717"/>
          <w:kern w:val="0"/>
          <w:sz w:val="48"/>
          <w:szCs w:val="48"/>
        </w:rPr>
        <w:t>英科大醫技盃</w:t>
      </w:r>
      <w:proofErr w:type="gramEnd"/>
      <w:r w:rsidRPr="00A64B68">
        <w:rPr>
          <w:rFonts w:ascii="Microsoft YaHei" w:eastAsia="Microsoft YaHei" w:hAnsi="Microsoft YaHei" w:cs="新細明體" w:hint="eastAsia"/>
          <w:color w:val="E61717"/>
          <w:kern w:val="0"/>
          <w:sz w:val="48"/>
          <w:szCs w:val="48"/>
        </w:rPr>
        <w:t>大放異彩 桌球團體奪冠、</w:t>
      </w:r>
      <w:proofErr w:type="gramStart"/>
      <w:r w:rsidRPr="00A64B68">
        <w:rPr>
          <w:rFonts w:ascii="Microsoft YaHei" w:eastAsia="Microsoft YaHei" w:hAnsi="Microsoft YaHei" w:cs="新細明體" w:hint="eastAsia"/>
          <w:color w:val="E61717"/>
          <w:kern w:val="0"/>
          <w:sz w:val="48"/>
          <w:szCs w:val="48"/>
        </w:rPr>
        <w:t>羽排雙</w:t>
      </w:r>
      <w:proofErr w:type="gramEnd"/>
      <w:r w:rsidRPr="00A64B68">
        <w:rPr>
          <w:rFonts w:ascii="Microsoft YaHei" w:eastAsia="Microsoft YaHei" w:hAnsi="Microsoft YaHei" w:cs="新細明體" w:hint="eastAsia"/>
          <w:color w:val="E61717"/>
          <w:kern w:val="0"/>
          <w:sz w:val="48"/>
          <w:szCs w:val="48"/>
        </w:rPr>
        <w:t>季軍</w:t>
      </w:r>
    </w:p>
    <w:p w:rsidR="00A64B68" w:rsidRPr="00A64B68" w:rsidRDefault="00A64B68" w:rsidP="00A64B68">
      <w:pPr>
        <w:widowControl/>
        <w:rPr>
          <w:rFonts w:ascii="Helvetica" w:eastAsia="新細明體" w:hAnsi="Helvetica" w:cs="新細明體" w:hint="eastAsia"/>
          <w:color w:val="333333"/>
          <w:kern w:val="0"/>
          <w:szCs w:val="24"/>
        </w:rPr>
      </w:pPr>
      <w:r w:rsidRPr="00A64B68">
        <w:rPr>
          <w:rFonts w:ascii="Helvetica" w:eastAsia="新細明體" w:hAnsi="Helvetica" w:cs="新細明體"/>
          <w:color w:val="333333"/>
          <w:kern w:val="0"/>
          <w:szCs w:val="24"/>
        </w:rPr>
        <w:t>【記者陳秋香、何弘斌／高雄報導】</w:t>
      </w:r>
      <w:r w:rsidRPr="00A64B68">
        <w:rPr>
          <w:rFonts w:ascii="Helvetica" w:eastAsia="新細明體" w:hAnsi="Helvetica" w:cs="新細明體"/>
          <w:color w:val="333333"/>
          <w:kern w:val="0"/>
          <w:szCs w:val="24"/>
        </w:rPr>
        <w:t xml:space="preserve"> 2026/03/18</w:t>
      </w:r>
    </w:p>
    <w:p w:rsidR="00A64B68" w:rsidRPr="00A64B68" w:rsidRDefault="00A64B68" w:rsidP="00A64B68">
      <w:pPr>
        <w:widowControl/>
        <w:spacing w:after="450"/>
        <w:rPr>
          <w:rFonts w:ascii="新細明體" w:eastAsia="新細明體" w:hAnsi="新細明體" w:cs="新細明體"/>
          <w:kern w:val="0"/>
          <w:szCs w:val="24"/>
        </w:rPr>
      </w:pPr>
      <w:r w:rsidRPr="00A64B68">
        <w:rPr>
          <w:rFonts w:ascii="新細明體" w:eastAsia="新細明體" w:hAnsi="新細明體" w:cs="新細明體"/>
          <w:kern w:val="0"/>
          <w:szCs w:val="24"/>
        </w:rPr>
        <w:pict>
          <v:rect id="_x0000_i1027" style="width:521.25pt;height:.75pt" o:hrpct="0" o:hralign="center" o:hrstd="t" o:hr="t" fillcolor="#a0a0a0" stroked="f"/>
        </w:pict>
      </w:r>
    </w:p>
    <w:p w:rsidR="00A64B68" w:rsidRPr="00A64B68" w:rsidRDefault="00A64B68" w:rsidP="00A64B68">
      <w:pPr>
        <w:widowControl/>
        <w:rPr>
          <w:rFonts w:ascii="Helvetica" w:eastAsia="新細明體" w:hAnsi="Helvetica" w:cs="新細明體"/>
          <w:color w:val="666666"/>
          <w:kern w:val="0"/>
          <w:szCs w:val="24"/>
        </w:rPr>
      </w:pPr>
      <w:r w:rsidRPr="00A64B68">
        <w:rPr>
          <w:rFonts w:ascii="Helvetica" w:eastAsia="新細明體" w:hAnsi="Helvetica" w:cs="新細明體"/>
          <w:noProof/>
          <w:color w:val="666666"/>
          <w:kern w:val="0"/>
          <w:szCs w:val="24"/>
        </w:rPr>
        <w:drawing>
          <wp:inline distT="0" distB="0" distL="0" distR="0">
            <wp:extent cx="5524500" cy="4143375"/>
            <wp:effectExtent l="0" t="0" r="0" b="9525"/>
            <wp:docPr id="2" name="圖片 2" descr="https://www.tssdnews.com.tw/userfiles/upload/202603171605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tssdnews.com.tw/userfiles/upload/2026031716055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414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B68" w:rsidRPr="00A64B68" w:rsidRDefault="00A64B68" w:rsidP="00A64B68">
      <w:pPr>
        <w:widowControl/>
        <w:spacing w:after="450"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proofErr w:type="gramStart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lastRenderedPageBreak/>
        <w:t>輔英科大</w:t>
      </w:r>
      <w:proofErr w:type="gramEnd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參加「二</w:t>
      </w:r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○</w:t>
      </w:r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二六年</w:t>
      </w:r>
      <w:proofErr w:type="gramStart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第二十四屆全國醫</w:t>
      </w:r>
      <w:proofErr w:type="gramEnd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技</w:t>
      </w:r>
      <w:proofErr w:type="gramStart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盃</w:t>
      </w:r>
      <w:proofErr w:type="gramEnd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」賽事，師生表現亮眼，聯手拿下桌球團體冠軍，並獲得羽球、排球雙季軍，為學校爭光。</w:t>
      </w:r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(</w:t>
      </w:r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見圖</w:t>
      </w:r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)</w:t>
      </w:r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醫學與健康學院陳中一院長說明，</w:t>
      </w:r>
      <w:proofErr w:type="gramStart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本屆全國醫</w:t>
      </w:r>
      <w:proofErr w:type="gramEnd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技</w:t>
      </w:r>
      <w:proofErr w:type="gramStart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盃</w:t>
      </w:r>
      <w:proofErr w:type="gramEnd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由中山醫學大學主辦，競賽項目包含桌球、羽球與排球三大類，共有全國十七所大學、三十支隊伍、約三百二十位</w:t>
      </w:r>
      <w:proofErr w:type="gramStart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醫</w:t>
      </w:r>
      <w:proofErr w:type="gramEnd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技系學生同場競技；</w:t>
      </w:r>
      <w:proofErr w:type="gramStart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輔英出賽</w:t>
      </w:r>
      <w:proofErr w:type="gramEnd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隊伍陣容龐大，精銳盡出，在三項都拿到好成績，彰顯師生經過長時間</w:t>
      </w:r>
      <w:proofErr w:type="gramStart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訓練與磨合</w:t>
      </w:r>
      <w:proofErr w:type="gramEnd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，也充分展現運動實力與團隊凝聚力。</w:t>
      </w:r>
    </w:p>
    <w:p w:rsidR="00A64B68" w:rsidRPr="00A64B68" w:rsidRDefault="00A64B68" w:rsidP="00A64B68">
      <w:pPr>
        <w:widowControl/>
        <w:spacing w:before="100" w:beforeAutospacing="1" w:after="100" w:afterAutospacing="1"/>
        <w:jc w:val="center"/>
        <w:rPr>
          <w:ins w:id="0" w:author="Unknown"/>
          <w:rFonts w:ascii="Helvetica" w:eastAsia="新細明體" w:hAnsi="Helvetica" w:cs="新細明體"/>
          <w:color w:val="000000"/>
          <w:kern w:val="0"/>
          <w:sz w:val="27"/>
          <w:szCs w:val="27"/>
        </w:rPr>
      </w:pPr>
      <w:ins w:id="1" w:author="Unknown">
        <w:r w:rsidRPr="00A64B68">
          <w:rPr>
            <w:rFonts w:ascii="Helvetica" w:eastAsia="新細明體" w:hAnsi="Helvetica" w:cs="新細明體"/>
            <w:color w:val="000000"/>
            <w:kern w:val="0"/>
            <w:sz w:val="27"/>
            <w:szCs w:val="27"/>
          </w:rPr>
          <w:t>深入瞭解</w:t>
        </w:r>
      </w:ins>
    </w:p>
    <w:p w:rsidR="00A64B68" w:rsidRPr="00A64B68" w:rsidRDefault="00A64B68" w:rsidP="00A64B68">
      <w:pPr>
        <w:widowControl/>
        <w:spacing w:before="100" w:beforeAutospacing="1" w:after="100" w:afterAutospacing="1"/>
        <w:jc w:val="center"/>
        <w:rPr>
          <w:ins w:id="2" w:author="Unknown"/>
          <w:rFonts w:ascii="Helvetica" w:eastAsia="新細明體" w:hAnsi="Helvetica" w:cs="新細明體"/>
          <w:color w:val="000000"/>
          <w:kern w:val="0"/>
          <w:sz w:val="27"/>
          <w:szCs w:val="27"/>
        </w:rPr>
      </w:pPr>
      <w:ins w:id="3" w:author="Unknown">
        <w:r w:rsidRPr="00A64B68">
          <w:rPr>
            <w:rFonts w:ascii="Helvetica" w:eastAsia="新細明體" w:hAnsi="Helvetica" w:cs="新細明體"/>
            <w:color w:val="000000"/>
            <w:kern w:val="0"/>
            <w:sz w:val="27"/>
            <w:szCs w:val="27"/>
          </w:rPr>
          <w:t>甜點</w:t>
        </w:r>
      </w:ins>
    </w:p>
    <w:p w:rsidR="00A64B68" w:rsidRPr="00A64B68" w:rsidRDefault="00A64B68" w:rsidP="00A64B68">
      <w:pPr>
        <w:widowControl/>
        <w:spacing w:before="100" w:beforeAutospacing="1" w:after="100" w:afterAutospacing="1"/>
        <w:jc w:val="center"/>
        <w:rPr>
          <w:ins w:id="4" w:author="Unknown"/>
          <w:rFonts w:ascii="Helvetica" w:eastAsia="新細明體" w:hAnsi="Helvetica" w:cs="新細明體"/>
          <w:color w:val="000000"/>
          <w:kern w:val="0"/>
          <w:sz w:val="27"/>
          <w:szCs w:val="27"/>
        </w:rPr>
      </w:pPr>
      <w:ins w:id="5" w:author="Unknown">
        <w:r w:rsidRPr="00A64B68">
          <w:rPr>
            <w:rFonts w:ascii="Helvetica" w:eastAsia="新細明體" w:hAnsi="Helvetica" w:cs="新細明體"/>
            <w:color w:val="000000"/>
            <w:kern w:val="0"/>
            <w:sz w:val="27"/>
            <w:szCs w:val="27"/>
          </w:rPr>
          <w:t>飯店與住宿</w:t>
        </w:r>
      </w:ins>
    </w:p>
    <w:p w:rsidR="00A64B68" w:rsidRPr="00A64B68" w:rsidRDefault="00A64B68" w:rsidP="00A64B68">
      <w:pPr>
        <w:widowControl/>
        <w:spacing w:before="100" w:beforeAutospacing="1" w:after="100" w:afterAutospacing="1"/>
        <w:jc w:val="center"/>
        <w:rPr>
          <w:ins w:id="6" w:author="Unknown"/>
          <w:rFonts w:ascii="Helvetica" w:eastAsia="新細明體" w:hAnsi="Helvetica" w:cs="新細明體"/>
          <w:color w:val="000000"/>
          <w:kern w:val="0"/>
          <w:sz w:val="27"/>
          <w:szCs w:val="27"/>
        </w:rPr>
      </w:pPr>
      <w:ins w:id="7" w:author="Unknown">
        <w:r w:rsidRPr="00A64B68">
          <w:rPr>
            <w:rFonts w:ascii="Helvetica" w:eastAsia="新細明體" w:hAnsi="Helvetica" w:cs="新細明體"/>
            <w:color w:val="000000"/>
            <w:kern w:val="0"/>
            <w:sz w:val="27"/>
            <w:szCs w:val="27"/>
          </w:rPr>
          <w:t>貓咪</w:t>
        </w:r>
      </w:ins>
    </w:p>
    <w:p w:rsidR="00A64B68" w:rsidRPr="00A64B68" w:rsidRDefault="00A64B68" w:rsidP="00A64B68">
      <w:pPr>
        <w:widowControl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林爵士校長表示，師生「文武全才」的表現可圈可點，令人振奮，尤其曹德安主任與林冠華副教授親自上陣，雙雙奮力拿下關鍵勝點，帶領團隊奪冠，更展現團隊凝聚力與奮戰精神。</w:t>
      </w:r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林爵士指出，</w:t>
      </w:r>
      <w:proofErr w:type="gramStart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輔英科大</w:t>
      </w:r>
      <w:proofErr w:type="gramEnd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是一所以醫護健康為主軸的大學，長期致力推動多元學習與全人教育，培育兼具專業能力、健康體魄與社會責任感的優秀人才，這次在全國醫技</w:t>
      </w:r>
      <w:proofErr w:type="gramStart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盃</w:t>
      </w:r>
      <w:proofErr w:type="gramEnd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的優異表現，不僅展現學生運動實力，更呈現師生合作無間的團隊精神。</w:t>
      </w:r>
    </w:p>
    <w:p w:rsidR="00A64B68" w:rsidRPr="00A64B68" w:rsidRDefault="00A64B68" w:rsidP="00A64B68">
      <w:pPr>
        <w:widowControl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林爵士提到，</w:t>
      </w:r>
      <w:proofErr w:type="gramStart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醫</w:t>
      </w:r>
      <w:proofErr w:type="gramEnd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檢師國考歷年通過率全國平均值約三成，但</w:t>
      </w:r>
      <w:proofErr w:type="gramStart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輔英科大</w:t>
      </w:r>
      <w:proofErr w:type="gramEnd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醫學檢驗生物技術系應屆畢業生國考通過率曾高達五成，並常有學生名列全國前十名榜單，可見輔</w:t>
      </w:r>
      <w:proofErr w:type="gramStart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英科大醫</w:t>
      </w:r>
      <w:proofErr w:type="gramEnd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技系學生文武兼備，絕非虛言。</w:t>
      </w:r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proofErr w:type="gramStart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醫</w:t>
      </w:r>
      <w:proofErr w:type="gramEnd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技系林冠華副教授說，感謝曹德安主任與曾維昌副教授協助規劃團練與比賽策略，桌球隊成員包括賴</w:t>
      </w:r>
      <w:proofErr w:type="gramStart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苡</w:t>
      </w:r>
      <w:proofErr w:type="gramEnd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芯、黃茂碩、賴韻如、康恩</w:t>
      </w:r>
      <w:proofErr w:type="gramStart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祈</w:t>
      </w:r>
      <w:proofErr w:type="gramEnd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、張榆婕、王芷筠、邱榮謙等人，由他利用課餘時間指導隊員練習，甚至假日球員也自發加強訓練，展現奪冠決心。</w:t>
      </w:r>
    </w:p>
    <w:p w:rsidR="00A64B68" w:rsidRPr="00A64B68" w:rsidRDefault="00A64B68" w:rsidP="00A64B68">
      <w:pPr>
        <w:widowControl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lastRenderedPageBreak/>
        <w:br/>
      </w:r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林冠華談及，初賽三場比賽，賴</w:t>
      </w:r>
      <w:proofErr w:type="gramStart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苡</w:t>
      </w:r>
      <w:proofErr w:type="gramEnd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芯的女單、賴</w:t>
      </w:r>
      <w:proofErr w:type="gramStart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苡芯與</w:t>
      </w:r>
      <w:proofErr w:type="gramEnd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曹德安的混雙均保持全勝，為球隊奠定晉級基礎；決賽對上勁敵陽明交通大學隊，他和賴</w:t>
      </w:r>
      <w:proofErr w:type="gramStart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苡</w:t>
      </w:r>
      <w:proofErr w:type="gramEnd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芯的男、女單打取得二點勝利，雙方戰成二比二平手，關鍵第五點由曹德安與賴</w:t>
      </w:r>
      <w:proofErr w:type="gramStart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苡芯混</w:t>
      </w:r>
      <w:proofErr w:type="gramEnd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雙出擊，雙方比分你來我往、陷入膠著，最終兩人頂住壓力，以十一比九拿下關鍵點，奪冠成功。</w:t>
      </w:r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賴</w:t>
      </w:r>
      <w:proofErr w:type="gramStart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苡</w:t>
      </w:r>
      <w:proofErr w:type="gramEnd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芯強調，這次比賽過程十分緊張刺激，隊友間彼此鼓勵、全力以赴，能夠一起拿下冠軍非常開心，也留下難忘回憶；另一名選手邱榮謙說，很高興能代表</w:t>
      </w:r>
      <w:proofErr w:type="gramStart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醫</w:t>
      </w:r>
      <w:proofErr w:type="gramEnd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技系參賽，未來仍希望繼續參賽，</w:t>
      </w:r>
      <w:proofErr w:type="gramStart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為系上</w:t>
      </w:r>
      <w:proofErr w:type="gramEnd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爭取更多榮譽。</w:t>
      </w:r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除了桌球</w:t>
      </w:r>
      <w:proofErr w:type="gramStart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奪冠外</w:t>
      </w:r>
      <w:proofErr w:type="gramEnd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，羽球隊由</w:t>
      </w:r>
      <w:proofErr w:type="gramStart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李虹緯</w:t>
      </w:r>
      <w:proofErr w:type="gramEnd"/>
      <w:r w:rsidRPr="00A64B68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等十四名選手組成，由張家齊教練指導；排球隊則由沈育伶等十二名同學參加，最終都獲得季軍佳績。</w:t>
      </w:r>
    </w:p>
    <w:p w:rsidR="00A427E0" w:rsidRPr="00A64B68" w:rsidRDefault="00A427E0" w:rsidP="00A64B68">
      <w:bookmarkStart w:id="8" w:name="_GoBack"/>
      <w:bookmarkEnd w:id="8"/>
    </w:p>
    <w:sectPr w:rsidR="00A427E0" w:rsidRPr="00A64B6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B68"/>
    <w:rsid w:val="00A427E0"/>
    <w:rsid w:val="00A64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7FA8A9-9F0B-4F41-BB37-B25F6A9A4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2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18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6577">
          <w:marLeft w:val="450"/>
          <w:marRight w:val="450"/>
          <w:marTop w:val="0"/>
          <w:marBottom w:val="45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</w:div>
        <w:div w:id="126727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78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83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70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32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2026-04-01T02:49:00Z</dcterms:created>
  <dcterms:modified xsi:type="dcterms:W3CDTF">2026-04-01T02:58:00Z</dcterms:modified>
</cp:coreProperties>
</file>